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5D37D308"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w:t>
      </w:r>
      <w:del w:id="0" w:author="Mark A Lipford Draft 5" w:date="2026-02-12T14:40:00Z" w16du:dateUtc="2026-02-12T09:10:00Z">
        <w:r w:rsidDel="00553094">
          <w:rPr>
            <w:rFonts w:ascii="Arial" w:hAnsi="Arial" w:cs="Arial"/>
            <w:b/>
          </w:rPr>
          <w:delText>2</w:delText>
        </w:r>
        <w:r w:rsidR="00B10573" w:rsidDel="00553094">
          <w:rPr>
            <w:rFonts w:ascii="Arial" w:hAnsi="Arial" w:cs="Arial"/>
            <w:b/>
          </w:rPr>
          <w:delText>60</w:delText>
        </w:r>
        <w:r w:rsidR="006446CC" w:rsidDel="00553094">
          <w:rPr>
            <w:rFonts w:ascii="Arial" w:hAnsi="Arial" w:cs="Arial"/>
            <w:b/>
          </w:rPr>
          <w:delText>400</w:delText>
        </w:r>
      </w:del>
      <w:ins w:id="1" w:author="Mark A Lipford Draft 5" w:date="2026-02-12T14:40:00Z" w16du:dateUtc="2026-02-12T09:10:00Z">
        <w:r w:rsidR="00553094">
          <w:rPr>
            <w:rFonts w:ascii="Arial" w:hAnsi="Arial" w:cs="Arial"/>
            <w:b/>
          </w:rPr>
          <w:t>260718</w:t>
        </w:r>
      </w:ins>
    </w:p>
    <w:p w14:paraId="11C88A41" w14:textId="13085D7E"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(revision of S6-</w:t>
      </w:r>
      <w:del w:id="2" w:author="Mark A Lipford Draft 5" w:date="2026-02-12T14:39:00Z" w16du:dateUtc="2026-02-12T09:09:00Z">
        <w:r w:rsidR="00410BAC" w:rsidDel="00553094">
          <w:rPr>
            <w:rFonts w:ascii="Arial" w:hAnsi="Arial" w:cs="Arial"/>
            <w:b/>
          </w:rPr>
          <w:delText>2</w:delText>
        </w:r>
        <w:r w:rsidDel="00553094">
          <w:rPr>
            <w:rFonts w:ascii="Arial" w:hAnsi="Arial" w:cs="Arial"/>
            <w:b/>
          </w:rPr>
          <w:delText>60</w:delText>
        </w:r>
        <w:r w:rsidR="00410BAC" w:rsidDel="00553094">
          <w:rPr>
            <w:rFonts w:ascii="Arial" w:hAnsi="Arial" w:cs="Arial"/>
            <w:b/>
          </w:rPr>
          <w:delText>xxx</w:delText>
        </w:r>
      </w:del>
      <w:ins w:id="3" w:author="Mark A Lipford Draft 5" w:date="2026-02-12T14:39:00Z" w16du:dateUtc="2026-02-12T09:09:00Z">
        <w:r w:rsidR="00553094">
          <w:rPr>
            <w:rFonts w:ascii="Arial" w:hAnsi="Arial" w:cs="Arial"/>
            <w:b/>
          </w:rPr>
          <w:t>260400</w:t>
        </w:r>
      </w:ins>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B564CC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6DC8">
        <w:rPr>
          <w:rFonts w:ascii="Arial" w:eastAsia="Batang" w:hAnsi="Arial"/>
          <w:b/>
          <w:sz w:val="24"/>
          <w:szCs w:val="24"/>
          <w:lang w:val="en-US" w:eastAsia="zh-CN"/>
        </w:rPr>
        <w:t>FirstNet</w:t>
      </w:r>
      <w:r w:rsidR="009909B6">
        <w:rPr>
          <w:rFonts w:ascii="Arial" w:eastAsia="Batang" w:hAnsi="Arial"/>
          <w:b/>
          <w:sz w:val="24"/>
          <w:szCs w:val="24"/>
          <w:lang w:val="en-US" w:eastAsia="zh-CN"/>
        </w:rPr>
        <w:t>, Motorola Solutions</w:t>
      </w:r>
      <w:r w:rsidR="00F96383">
        <w:rPr>
          <w:rFonts w:ascii="Arial" w:eastAsia="Batang" w:hAnsi="Arial"/>
          <w:b/>
          <w:sz w:val="24"/>
          <w:szCs w:val="24"/>
          <w:lang w:val="en-US" w:eastAsia="zh-CN"/>
        </w:rPr>
        <w:t>, Netherlands Police</w:t>
      </w:r>
      <w:r w:rsidR="00AB2134">
        <w:rPr>
          <w:rFonts w:ascii="Arial" w:eastAsia="Batang" w:hAnsi="Arial"/>
          <w:b/>
          <w:sz w:val="24"/>
          <w:szCs w:val="24"/>
          <w:lang w:val="en-US" w:eastAsia="zh-CN"/>
        </w:rPr>
        <w:t>, AT&amp;T</w:t>
      </w:r>
      <w:r w:rsidR="004E7682">
        <w:rPr>
          <w:rFonts w:ascii="Arial" w:eastAsia="Batang" w:hAnsi="Arial"/>
          <w:b/>
          <w:sz w:val="24"/>
          <w:szCs w:val="24"/>
          <w:lang w:val="en-US" w:eastAsia="zh-CN"/>
        </w:rPr>
        <w:t>, Airbus, Ericsson, Nokia, BDBOS</w:t>
      </w:r>
      <w:r w:rsidR="007A77EF">
        <w:rPr>
          <w:rFonts w:ascii="Arial" w:eastAsia="Batang" w:hAnsi="Arial"/>
          <w:b/>
          <w:sz w:val="24"/>
          <w:szCs w:val="24"/>
          <w:lang w:val="en-US" w:eastAsia="zh-CN"/>
        </w:rPr>
        <w:t>, Samsung</w:t>
      </w:r>
      <w:r w:rsidR="00E46D51">
        <w:rPr>
          <w:rFonts w:ascii="Arial" w:eastAsia="Batang" w:hAnsi="Arial"/>
          <w:b/>
          <w:sz w:val="24"/>
          <w:szCs w:val="24"/>
          <w:lang w:val="en-US" w:eastAsia="zh-CN"/>
        </w:rPr>
        <w:t>, Erillisverkot</w:t>
      </w:r>
      <w:r w:rsidR="00F34517">
        <w:rPr>
          <w:rFonts w:ascii="Arial" w:eastAsia="Batang" w:hAnsi="Arial"/>
          <w:b/>
          <w:sz w:val="24"/>
          <w:szCs w:val="24"/>
          <w:lang w:val="en-US" w:eastAsia="zh-CN"/>
        </w:rPr>
        <w:t xml:space="preserve">, </w:t>
      </w:r>
      <w:r w:rsidR="00452DE5">
        <w:rPr>
          <w:rFonts w:ascii="Arial" w:hAnsi="Arial" w:cs="Arial"/>
          <w:b/>
          <w:sz w:val="24"/>
          <w:szCs w:val="24"/>
        </w:rPr>
        <w:t xml:space="preserve">Kontron Transportation France, </w:t>
      </w:r>
      <w:proofErr w:type="spellStart"/>
      <w:r w:rsidR="00F00284">
        <w:rPr>
          <w:rFonts w:ascii="Arial" w:eastAsia="Batang" w:hAnsi="Arial"/>
          <w:b/>
          <w:sz w:val="24"/>
          <w:szCs w:val="24"/>
          <w:lang w:val="en-US" w:eastAsia="zh-CN"/>
        </w:rPr>
        <w:t>Sepura</w:t>
      </w:r>
      <w:proofErr w:type="spellEnd"/>
      <w:r w:rsidR="00F00284">
        <w:rPr>
          <w:rFonts w:ascii="Arial" w:eastAsia="Batang" w:hAnsi="Arial"/>
          <w:b/>
          <w:sz w:val="24"/>
          <w:szCs w:val="24"/>
          <w:lang w:val="en-US" w:eastAsia="zh-CN"/>
        </w:rPr>
        <w:t xml:space="preserve"> Ltd.</w:t>
      </w:r>
    </w:p>
    <w:p w14:paraId="49D92DA3" w14:textId="19975EC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A0E1E">
        <w:rPr>
          <w:rFonts w:ascii="Arial" w:eastAsia="Batang" w:hAnsi="Arial" w:cs="Arial"/>
          <w:b/>
          <w:sz w:val="24"/>
          <w:szCs w:val="24"/>
          <w:lang w:eastAsia="zh-CN"/>
        </w:rPr>
        <w:t xml:space="preserve"> </w:t>
      </w:r>
      <w:r w:rsidR="006446CC">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w:t>
      </w:r>
      <w:r w:rsidR="00CA0E1E">
        <w:rPr>
          <w:rFonts w:ascii="Arial" w:eastAsia="Batang" w:hAnsi="Arial" w:cs="Arial"/>
          <w:b/>
          <w:sz w:val="24"/>
          <w:szCs w:val="24"/>
          <w:lang w:eastAsia="zh-CN"/>
        </w:rPr>
        <w:t xml:space="preserve"> Architectural Evolution of MCX </w:t>
      </w:r>
      <w:r w:rsidR="00BD6DC8">
        <w:rPr>
          <w:rFonts w:ascii="Arial" w:eastAsia="Batang" w:hAnsi="Arial" w:cs="Arial"/>
          <w:b/>
          <w:sz w:val="24"/>
          <w:szCs w:val="24"/>
          <w:lang w:eastAsia="zh-CN"/>
        </w:rPr>
        <w:t>Applications</w:t>
      </w:r>
    </w:p>
    <w:p w14:paraId="2BB8AC0B" w14:textId="64497B95"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B714AB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6DC8">
        <w:rPr>
          <w:rFonts w:ascii="Arial" w:eastAsia="Batang" w:hAnsi="Arial"/>
          <w:b/>
          <w:sz w:val="24"/>
          <w:szCs w:val="24"/>
          <w:lang w:val="en-US" w:eastAsia="zh-CN"/>
        </w:rPr>
        <w:t>11.1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4A766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D6DC8">
        <w:rPr>
          <w:rFonts w:ascii="Arial" w:eastAsia="Times New Roman" w:hAnsi="Arial" w:cs="Times New Roman"/>
          <w:color w:val="auto"/>
          <w:sz w:val="36"/>
          <w:szCs w:val="20"/>
          <w:lang w:eastAsia="ja-JP"/>
        </w:rPr>
        <w:t xml:space="preserve"> </w:t>
      </w:r>
      <w:r w:rsidR="00BD6DC8" w:rsidRPr="00BD6DC8">
        <w:rPr>
          <w:rFonts w:ascii="Arial" w:eastAsia="Batang" w:hAnsi="Arial" w:cs="Arial"/>
          <w:b/>
          <w:sz w:val="36"/>
          <w:szCs w:val="36"/>
          <w:lang w:eastAsia="zh-CN"/>
        </w:rPr>
        <w:t xml:space="preserve">Study on </w:t>
      </w:r>
      <w:r w:rsidR="008D6966" w:rsidRPr="00BD6DC8">
        <w:rPr>
          <w:rFonts w:ascii="Arial" w:eastAsia="Batang" w:hAnsi="Arial" w:cs="Arial"/>
          <w:b/>
          <w:sz w:val="36"/>
          <w:szCs w:val="36"/>
          <w:lang w:eastAsia="zh-CN"/>
        </w:rPr>
        <w:t>M</w:t>
      </w:r>
      <w:r w:rsidR="008D6966">
        <w:rPr>
          <w:rFonts w:ascii="Arial" w:eastAsia="Batang" w:hAnsi="Arial" w:cs="Arial"/>
          <w:b/>
          <w:sz w:val="36"/>
          <w:szCs w:val="36"/>
          <w:lang w:eastAsia="zh-CN"/>
        </w:rPr>
        <w:t xml:space="preserve">ission </w:t>
      </w:r>
      <w:r w:rsidR="008D6966" w:rsidRPr="00BD6DC8">
        <w:rPr>
          <w:rFonts w:ascii="Arial" w:eastAsia="Batang" w:hAnsi="Arial" w:cs="Arial"/>
          <w:b/>
          <w:sz w:val="36"/>
          <w:szCs w:val="36"/>
          <w:lang w:eastAsia="zh-CN"/>
        </w:rPr>
        <w:t>C</w:t>
      </w:r>
      <w:r w:rsidR="008D6966">
        <w:rPr>
          <w:rFonts w:ascii="Arial" w:eastAsia="Batang" w:hAnsi="Arial" w:cs="Arial"/>
          <w:b/>
          <w:sz w:val="36"/>
          <w:szCs w:val="36"/>
          <w:lang w:eastAsia="zh-CN"/>
        </w:rPr>
        <w:t xml:space="preserve">ritical </w:t>
      </w:r>
      <w:r w:rsidR="001E1D6C">
        <w:rPr>
          <w:rFonts w:ascii="Arial" w:eastAsia="Batang" w:hAnsi="Arial" w:cs="Arial"/>
          <w:b/>
          <w:sz w:val="36"/>
          <w:szCs w:val="36"/>
          <w:lang w:eastAsia="zh-CN"/>
        </w:rPr>
        <w:t>a</w:t>
      </w:r>
      <w:r w:rsidR="00BD6DC8" w:rsidRPr="00BD6DC8">
        <w:rPr>
          <w:rFonts w:ascii="Arial" w:eastAsia="Batang" w:hAnsi="Arial" w:cs="Arial"/>
          <w:b/>
          <w:sz w:val="36"/>
          <w:szCs w:val="36"/>
          <w:lang w:eastAsia="zh-CN"/>
        </w:rPr>
        <w:t>rchitectur</w:t>
      </w:r>
      <w:r w:rsidR="001E1D6C">
        <w:rPr>
          <w:rFonts w:ascii="Arial" w:eastAsia="Batang" w:hAnsi="Arial" w:cs="Arial"/>
          <w:b/>
          <w:sz w:val="36"/>
          <w:szCs w:val="36"/>
          <w:lang w:eastAsia="zh-CN"/>
        </w:rPr>
        <w:t>e</w:t>
      </w:r>
      <w:r w:rsidR="00BD6DC8" w:rsidRPr="00BD6DC8">
        <w:rPr>
          <w:rFonts w:ascii="Arial" w:eastAsia="Batang" w:hAnsi="Arial" w:cs="Arial"/>
          <w:b/>
          <w:sz w:val="36"/>
          <w:szCs w:val="36"/>
          <w:lang w:eastAsia="zh-CN"/>
        </w:rPr>
        <w:t xml:space="preserve"> </w:t>
      </w:r>
      <w:r w:rsidR="001E1D6C">
        <w:rPr>
          <w:rFonts w:ascii="Arial" w:eastAsia="Batang" w:hAnsi="Arial" w:cs="Arial"/>
          <w:b/>
          <w:sz w:val="36"/>
          <w:szCs w:val="36"/>
          <w:lang w:eastAsia="zh-CN"/>
        </w:rPr>
        <w:t>e</w:t>
      </w:r>
      <w:r w:rsidR="001E1D6C" w:rsidRPr="00BD6DC8">
        <w:rPr>
          <w:rFonts w:ascii="Arial" w:eastAsia="Batang" w:hAnsi="Arial" w:cs="Arial"/>
          <w:b/>
          <w:sz w:val="36"/>
          <w:szCs w:val="36"/>
          <w:lang w:eastAsia="zh-CN"/>
        </w:rPr>
        <w:t xml:space="preserve">volution </w:t>
      </w:r>
      <w:r w:rsidRPr="001E489F">
        <w:rPr>
          <w:rFonts w:ascii="Arial" w:eastAsia="Times New Roman" w:hAnsi="Arial" w:cs="Times New Roman"/>
          <w:color w:val="auto"/>
          <w:sz w:val="36"/>
          <w:szCs w:val="20"/>
          <w:lang w:eastAsia="ja-JP"/>
        </w:rPr>
        <w:tab/>
      </w:r>
    </w:p>
    <w:p w14:paraId="4520DCE2" w14:textId="63DE858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14A6A">
        <w:rPr>
          <w:rFonts w:ascii="Arial" w:eastAsia="Times New Roman" w:hAnsi="Arial" w:cs="Times New Roman"/>
          <w:color w:val="auto"/>
          <w:sz w:val="36"/>
          <w:szCs w:val="20"/>
          <w:lang w:eastAsia="ja-JP"/>
        </w:rPr>
        <w:t xml:space="preserve"> </w:t>
      </w:r>
      <w:proofErr w:type="spellStart"/>
      <w:r w:rsidR="00A14A6A">
        <w:rPr>
          <w:rFonts w:ascii="Arial" w:eastAsia="Times New Roman" w:hAnsi="Arial" w:cs="Times New Roman"/>
          <w:color w:val="auto"/>
          <w:sz w:val="36"/>
          <w:szCs w:val="20"/>
          <w:lang w:eastAsia="ja-JP"/>
        </w:rPr>
        <w:t>FS_</w:t>
      </w:r>
      <w:r w:rsidR="009E6DF6">
        <w:rPr>
          <w:rFonts w:ascii="Arial" w:eastAsia="Times New Roman" w:hAnsi="Arial" w:cs="Times New Roman"/>
          <w:color w:val="auto"/>
          <w:sz w:val="36"/>
          <w:szCs w:val="20"/>
          <w:lang w:eastAsia="ja-JP"/>
        </w:rPr>
        <w:t>e</w:t>
      </w:r>
      <w:r w:rsidR="00A14A6A">
        <w:rPr>
          <w:rFonts w:ascii="Arial" w:eastAsia="Times New Roman" w:hAnsi="Arial" w:cs="Times New Roman"/>
          <w:color w:val="auto"/>
          <w:sz w:val="36"/>
          <w:szCs w:val="20"/>
          <w:lang w:eastAsia="ja-JP"/>
        </w:rPr>
        <w:t>v</w:t>
      </w:r>
      <w:r w:rsidR="009E6DF6">
        <w:rPr>
          <w:rFonts w:ascii="Arial" w:eastAsia="Times New Roman" w:hAnsi="Arial" w:cs="Times New Roman"/>
          <w:color w:val="auto"/>
          <w:sz w:val="36"/>
          <w:szCs w:val="20"/>
          <w:lang w:eastAsia="ja-JP"/>
        </w:rPr>
        <w:t>ol</w:t>
      </w:r>
      <w:proofErr w:type="spellEnd"/>
      <w:r w:rsidR="009E6DF6">
        <w:rPr>
          <w:rFonts w:ascii="Arial" w:eastAsia="Times New Roman" w:hAnsi="Arial" w:cs="Times New Roman"/>
          <w:color w:val="auto"/>
          <w:sz w:val="36"/>
          <w:szCs w:val="20"/>
          <w:lang w:eastAsia="ja-JP"/>
        </w:rPr>
        <w:t>-MC</w:t>
      </w:r>
      <w:r w:rsidRPr="001E489F">
        <w:rPr>
          <w:rFonts w:ascii="Arial" w:eastAsia="Times New Roman" w:hAnsi="Arial" w:cs="Times New Roman"/>
          <w:color w:val="auto"/>
          <w:sz w:val="36"/>
          <w:szCs w:val="20"/>
          <w:lang w:eastAsia="ja-JP"/>
        </w:rPr>
        <w:tab/>
      </w:r>
    </w:p>
    <w:p w14:paraId="18C69795" w14:textId="6AB66E3A"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9E5F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del w:id="4" w:author="Mark A Lipford Draft 5" w:date="2026-02-12T14:42:00Z" w16du:dateUtc="2026-02-12T09:12:00Z">
        <w:r w:rsidRPr="001E489F" w:rsidDel="009144DB">
          <w:rPr>
            <w:rFonts w:ascii="Arial" w:eastAsia="Times New Roman" w:hAnsi="Arial" w:cs="Times New Roman"/>
            <w:color w:val="auto"/>
            <w:sz w:val="36"/>
            <w:szCs w:val="20"/>
            <w:lang w:eastAsia="ja-JP"/>
          </w:rPr>
          <w:delText>Rel-</w:delText>
        </w:r>
        <w:r w:rsidR="00A14A6A" w:rsidDel="009144DB">
          <w:rPr>
            <w:rFonts w:ascii="Arial" w:eastAsia="Times New Roman" w:hAnsi="Arial" w:cs="Times New Roman"/>
            <w:color w:val="auto"/>
            <w:sz w:val="36"/>
            <w:szCs w:val="20"/>
            <w:lang w:eastAsia="ja-JP"/>
          </w:rPr>
          <w:delText>20</w:delText>
        </w:r>
      </w:del>
    </w:p>
    <w:p w14:paraId="0F6B4D92" w14:textId="44E041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A42BC7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38E6A6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51063AB" w:rsidR="001E489F" w:rsidRDefault="00A14A6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415ACD9A" w:rsidR="001E489F" w:rsidRDefault="00A14A6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CC3AB6" w:rsidR="001E489F" w:rsidRDefault="00A14A6A"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5F53CAD" w:rsidR="001E489F" w:rsidRDefault="00A14A6A"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C25632E" w:rsidR="001E489F" w:rsidRDefault="00A14A6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8C1D6E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93F87D" w:rsidR="007861B8" w:rsidRDefault="00A14A6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040D3EEC"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F6FE9A" w:rsidR="001E489F" w:rsidRDefault="00BF0A55" w:rsidP="005875D6">
            <w:pPr>
              <w:pStyle w:val="TAL"/>
            </w:pPr>
            <w:r w:rsidRPr="004E7682">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B3390C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4458F69"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420E00" w14:textId="694ED249" w:rsidR="007A61C9" w:rsidRDefault="00607739" w:rsidP="001E489F">
      <w:pPr>
        <w:pStyle w:val="Guidance"/>
        <w:rPr>
          <w:i w:val="0"/>
          <w:iCs/>
        </w:rPr>
      </w:pPr>
      <w:r>
        <w:rPr>
          <w:i w:val="0"/>
          <w:iCs/>
        </w:rPr>
        <w:t xml:space="preserve">The </w:t>
      </w:r>
      <w:r w:rsidR="0040614C">
        <w:rPr>
          <w:i w:val="0"/>
          <w:iCs/>
        </w:rPr>
        <w:t xml:space="preserve">mission critical applications and features </w:t>
      </w:r>
      <w:r w:rsidR="000152C2">
        <w:rPr>
          <w:i w:val="0"/>
          <w:iCs/>
        </w:rPr>
        <w:t>ha</w:t>
      </w:r>
      <w:r w:rsidR="00D366F0">
        <w:rPr>
          <w:i w:val="0"/>
          <w:iCs/>
        </w:rPr>
        <w:t>ve</w:t>
      </w:r>
      <w:r w:rsidR="000152C2">
        <w:rPr>
          <w:i w:val="0"/>
          <w:iCs/>
        </w:rPr>
        <w:t xml:space="preserve"> </w:t>
      </w:r>
      <w:r w:rsidR="00270A44">
        <w:rPr>
          <w:i w:val="0"/>
          <w:iCs/>
        </w:rPr>
        <w:t>undergone</w:t>
      </w:r>
      <w:r w:rsidR="0040614C">
        <w:rPr>
          <w:i w:val="0"/>
          <w:iCs/>
        </w:rPr>
        <w:t xml:space="preserve"> </w:t>
      </w:r>
      <w:r w:rsidR="0070595E">
        <w:rPr>
          <w:i w:val="0"/>
          <w:iCs/>
        </w:rPr>
        <w:t xml:space="preserve">several updates and changes since they were first developed </w:t>
      </w:r>
      <w:r w:rsidR="00510161">
        <w:rPr>
          <w:i w:val="0"/>
          <w:iCs/>
        </w:rPr>
        <w:t xml:space="preserve">for 4G.  </w:t>
      </w:r>
      <w:r w:rsidR="00FB583D" w:rsidRPr="004E7682">
        <w:rPr>
          <w:bCs/>
          <w:i w:val="0"/>
          <w:color w:val="auto"/>
          <w:lang w:eastAsia="en-US"/>
        </w:rPr>
        <w:t>3GPP 5G</w:t>
      </w:r>
      <w:r w:rsidR="00846531" w:rsidRPr="004E7682">
        <w:rPr>
          <w:bCs/>
          <w:i w:val="0"/>
          <w:color w:val="auto"/>
          <w:lang w:eastAsia="en-US"/>
        </w:rPr>
        <w:t xml:space="preserve"> </w:t>
      </w:r>
      <w:r w:rsidR="00FB583D" w:rsidRPr="004E7682">
        <w:rPr>
          <w:bCs/>
          <w:i w:val="0"/>
          <w:color w:val="auto"/>
          <w:lang w:eastAsia="en-US"/>
        </w:rPr>
        <w:t>bring</w:t>
      </w:r>
      <w:r w:rsidR="00D92013">
        <w:rPr>
          <w:bCs/>
          <w:i w:val="0"/>
          <w:color w:val="auto"/>
          <w:lang w:eastAsia="en-US"/>
        </w:rPr>
        <w:t>s</w:t>
      </w:r>
      <w:r w:rsidR="00FB583D" w:rsidRPr="004E7682">
        <w:rPr>
          <w:bCs/>
          <w:i w:val="0"/>
          <w:color w:val="auto"/>
          <w:lang w:eastAsia="en-US"/>
        </w:rPr>
        <w:t xml:space="preserve"> in rich set of new capabilities that could be leveraged to enhance the MC</w:t>
      </w:r>
      <w:r w:rsidR="00C07E79">
        <w:rPr>
          <w:bCs/>
          <w:i w:val="0"/>
          <w:color w:val="auto"/>
          <w:lang w:eastAsia="en-US"/>
        </w:rPr>
        <w:t xml:space="preserve"> services</w:t>
      </w:r>
      <w:r w:rsidR="00FB583D" w:rsidRPr="004E7682">
        <w:rPr>
          <w:bCs/>
          <w:i w:val="0"/>
          <w:color w:val="auto"/>
          <w:lang w:eastAsia="en-US"/>
        </w:rPr>
        <w:t xml:space="preserve"> application layer architecture</w:t>
      </w:r>
      <w:r w:rsidR="004265AE" w:rsidRPr="004E7682">
        <w:rPr>
          <w:i w:val="0"/>
          <w:iCs/>
        </w:rPr>
        <w:t>.</w:t>
      </w:r>
      <w:r w:rsidR="004265AE">
        <w:rPr>
          <w:i w:val="0"/>
          <w:iCs/>
        </w:rPr>
        <w:t xml:space="preserve">  This study will look at the current mission critical </w:t>
      </w:r>
      <w:r w:rsidR="00270A44">
        <w:rPr>
          <w:i w:val="0"/>
          <w:iCs/>
        </w:rPr>
        <w:t>applications</w:t>
      </w:r>
      <w:r w:rsidR="0040614C">
        <w:rPr>
          <w:i w:val="0"/>
          <w:iCs/>
        </w:rPr>
        <w:t xml:space="preserve"> </w:t>
      </w:r>
      <w:r w:rsidR="00270A44">
        <w:rPr>
          <w:i w:val="0"/>
          <w:iCs/>
        </w:rPr>
        <w:t xml:space="preserve">and evaluate if </w:t>
      </w:r>
      <w:r w:rsidR="00B54FFF">
        <w:rPr>
          <w:i w:val="0"/>
          <w:iCs/>
        </w:rPr>
        <w:t xml:space="preserve">the </w:t>
      </w:r>
      <w:r w:rsidR="00270A44">
        <w:rPr>
          <w:i w:val="0"/>
          <w:iCs/>
        </w:rPr>
        <w:t>overall applications architecture</w:t>
      </w:r>
      <w:r w:rsidR="00B54FFF">
        <w:rPr>
          <w:i w:val="0"/>
          <w:iCs/>
        </w:rPr>
        <w:t xml:space="preserve"> can be improved and streamlined.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EEA2FB0" w14:textId="490163D0" w:rsidR="00E36D3C" w:rsidRPr="00C47327" w:rsidRDefault="00E36D3C" w:rsidP="00E36D3C">
      <w:pPr>
        <w:rPr>
          <w:lang w:eastAsia="zh-CN"/>
        </w:rPr>
      </w:pPr>
      <w:r w:rsidRPr="00C47327">
        <w:rPr>
          <w:lang w:eastAsia="zh-CN"/>
        </w:rPr>
        <w:t>The objective</w:t>
      </w:r>
      <w:r>
        <w:rPr>
          <w:lang w:eastAsia="zh-CN"/>
        </w:rPr>
        <w:t>s</w:t>
      </w:r>
      <w:r w:rsidRPr="00C47327">
        <w:rPr>
          <w:lang w:eastAsia="zh-CN"/>
        </w:rPr>
        <w:t xml:space="preserve"> of the </w:t>
      </w:r>
      <w:del w:id="5" w:author="Mark A Lipford Draft 5" w:date="2026-02-12T14:40:00Z" w16du:dateUtc="2026-02-12T09:10:00Z">
        <w:r w:rsidRPr="00C47327" w:rsidDel="00553094">
          <w:rPr>
            <w:lang w:eastAsia="zh-CN"/>
          </w:rPr>
          <w:delText xml:space="preserve">6G </w:delText>
        </w:r>
      </w:del>
      <w:r w:rsidRPr="00C47327">
        <w:rPr>
          <w:lang w:eastAsia="zh-CN"/>
        </w:rPr>
        <w:t xml:space="preserve">mission critical </w:t>
      </w:r>
      <w:del w:id="6" w:author="Mark A Lipford Draft 5" w:date="2026-02-12T14:40:00Z" w16du:dateUtc="2026-02-12T09:10:00Z">
        <w:r w:rsidRPr="00C47327" w:rsidDel="00553094">
          <w:rPr>
            <w:lang w:eastAsia="zh-CN"/>
          </w:rPr>
          <w:delText xml:space="preserve">services </w:delText>
        </w:r>
      </w:del>
      <w:ins w:id="7" w:author="Mark A Lipford Draft 5" w:date="2026-02-12T14:40:00Z" w16du:dateUtc="2026-02-12T09:10:00Z">
        <w:r w:rsidR="00553094">
          <w:rPr>
            <w:lang w:eastAsia="zh-CN"/>
          </w:rPr>
          <w:t>architecture evolution</w:t>
        </w:r>
        <w:r w:rsidR="00553094" w:rsidRPr="00C47327">
          <w:rPr>
            <w:lang w:eastAsia="zh-CN"/>
          </w:rPr>
          <w:t xml:space="preserve"> </w:t>
        </w:r>
      </w:ins>
      <w:r w:rsidRPr="00C47327">
        <w:rPr>
          <w:lang w:eastAsia="zh-CN"/>
        </w:rPr>
        <w:t>study aims to:</w:t>
      </w:r>
    </w:p>
    <w:p w14:paraId="093443DD" w14:textId="77777777" w:rsidR="00E36D3C" w:rsidRPr="00110A58" w:rsidRDefault="00E36D3C" w:rsidP="00E36D3C">
      <w:pPr>
        <w:rPr>
          <w:highlight w:val="yellow"/>
          <w:lang w:eastAsia="zh-CN"/>
        </w:rPr>
      </w:pPr>
    </w:p>
    <w:p w14:paraId="351C2F5B" w14:textId="05E2404D" w:rsidR="00E36D3C" w:rsidRPr="004F7B2A" w:rsidRDefault="00E36D3C" w:rsidP="004F7B2A">
      <w:pPr>
        <w:pStyle w:val="ListParagraph"/>
        <w:numPr>
          <w:ilvl w:val="0"/>
          <w:numId w:val="9"/>
        </w:numPr>
        <w:spacing w:after="240"/>
        <w:rPr>
          <w:rFonts w:eastAsia="SimSun"/>
          <w:sz w:val="20"/>
          <w:szCs w:val="20"/>
        </w:rPr>
      </w:pPr>
      <w:r w:rsidRPr="004F7B2A">
        <w:rPr>
          <w:rFonts w:eastAsia="SimSun"/>
          <w:sz w:val="20"/>
          <w:szCs w:val="20"/>
        </w:rPr>
        <w:t xml:space="preserve">MC application architecture enhancements: </w:t>
      </w:r>
      <w:r w:rsidR="00081063" w:rsidRPr="004F7B2A">
        <w:rPr>
          <w:rFonts w:eastAsia="SimSun"/>
          <w:sz w:val="20"/>
          <w:szCs w:val="20"/>
        </w:rPr>
        <w:t>Analyze</w:t>
      </w:r>
      <w:r w:rsidRPr="004F7B2A">
        <w:rPr>
          <w:rFonts w:eastAsia="SimSun"/>
          <w:sz w:val="20"/>
          <w:szCs w:val="20"/>
        </w:rPr>
        <w:t xml:space="preserve"> the </w:t>
      </w:r>
      <w:r w:rsidR="00F74527" w:rsidRPr="004F7B2A">
        <w:rPr>
          <w:rFonts w:eastAsia="SimSun"/>
          <w:sz w:val="20"/>
          <w:szCs w:val="20"/>
        </w:rPr>
        <w:t>MC</w:t>
      </w:r>
      <w:r w:rsidR="00F74527">
        <w:rPr>
          <w:rFonts w:eastAsia="SimSun"/>
          <w:sz w:val="20"/>
          <w:szCs w:val="20"/>
        </w:rPr>
        <w:t xml:space="preserve"> services</w:t>
      </w:r>
      <w:r w:rsidR="00C07E79">
        <w:rPr>
          <w:rFonts w:eastAsia="SimSun"/>
          <w:sz w:val="20"/>
          <w:szCs w:val="20"/>
        </w:rPr>
        <w:t xml:space="preserve"> </w:t>
      </w:r>
      <w:r w:rsidRPr="004F7B2A">
        <w:rPr>
          <w:rFonts w:eastAsia="SimSun"/>
          <w:sz w:val="20"/>
          <w:szCs w:val="20"/>
        </w:rPr>
        <w:t>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7AC49EA9" w14:textId="72578809" w:rsidR="004F7B2A" w:rsidRDefault="00C90244" w:rsidP="004F7B2A">
      <w:pPr>
        <w:pStyle w:val="ListParagraph"/>
        <w:numPr>
          <w:ilvl w:val="0"/>
          <w:numId w:val="9"/>
        </w:numPr>
        <w:spacing w:after="240"/>
        <w:rPr>
          <w:rFonts w:eastAsia="SimSun"/>
          <w:sz w:val="20"/>
          <w:szCs w:val="20"/>
        </w:rPr>
      </w:pPr>
      <w:r>
        <w:rPr>
          <w:rFonts w:eastAsia="SimSun"/>
          <w:sz w:val="20"/>
          <w:szCs w:val="20"/>
        </w:rPr>
        <w:t xml:space="preserve">Study the sidelink and ranging </w:t>
      </w:r>
      <w:r w:rsidR="001F39EF">
        <w:rPr>
          <w:rFonts w:eastAsia="SimSun"/>
          <w:sz w:val="20"/>
          <w:szCs w:val="20"/>
        </w:rPr>
        <w:t xml:space="preserve">technologies defined in 3GPP SA2 and 3GPP RAN for locations reporting and determine how to integrate these capabilities into the </w:t>
      </w:r>
      <w:r w:rsidR="00F74527">
        <w:rPr>
          <w:rFonts w:eastAsia="SimSun"/>
          <w:sz w:val="20"/>
          <w:szCs w:val="20"/>
        </w:rPr>
        <w:t xml:space="preserve">MC services </w:t>
      </w:r>
      <w:r w:rsidR="00AE30F6">
        <w:rPr>
          <w:rFonts w:eastAsia="SimSun"/>
          <w:sz w:val="20"/>
          <w:szCs w:val="20"/>
        </w:rPr>
        <w:t>applications.</w:t>
      </w:r>
    </w:p>
    <w:p w14:paraId="6153CDA7" w14:textId="6A05274C" w:rsidR="009909B6" w:rsidRPr="004F7B2A" w:rsidRDefault="00AC7676" w:rsidP="004F7B2A">
      <w:pPr>
        <w:pStyle w:val="ListParagraph"/>
        <w:numPr>
          <w:ilvl w:val="0"/>
          <w:numId w:val="9"/>
        </w:numPr>
        <w:spacing w:after="240"/>
        <w:rPr>
          <w:rFonts w:eastAsia="SimSun"/>
          <w:sz w:val="20"/>
          <w:szCs w:val="20"/>
        </w:rPr>
      </w:pPr>
      <w:r>
        <w:rPr>
          <w:bCs/>
          <w:sz w:val="20"/>
          <w:szCs w:val="20"/>
        </w:rPr>
        <w:t>Mission Critical application resilience solutions.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30AB20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30295" w:rsidRPr="006C2E80" w14:paraId="308FDCB0" w14:textId="77777777" w:rsidTr="001B5EF8">
        <w:trPr>
          <w:cantSplit/>
          <w:jc w:val="center"/>
        </w:trPr>
        <w:tc>
          <w:tcPr>
            <w:tcW w:w="1617" w:type="dxa"/>
          </w:tcPr>
          <w:p w14:paraId="581A4D37" w14:textId="77777777" w:rsidR="00030295" w:rsidRPr="006C2E80" w:rsidRDefault="00030295" w:rsidP="00030295">
            <w:pPr>
              <w:pStyle w:val="Guidance"/>
              <w:spacing w:after="0"/>
            </w:pPr>
            <w:r>
              <w:rPr>
                <w:lang w:eastAsia="zh-CN"/>
              </w:rPr>
              <w:t>Internal</w:t>
            </w:r>
          </w:p>
        </w:tc>
        <w:tc>
          <w:tcPr>
            <w:tcW w:w="1134" w:type="dxa"/>
          </w:tcPr>
          <w:p w14:paraId="04112DE5" w14:textId="77777777" w:rsidR="00030295" w:rsidRPr="006C2E80" w:rsidRDefault="00030295" w:rsidP="00030295">
            <w:pPr>
              <w:pStyle w:val="Guidance"/>
              <w:spacing w:after="0"/>
            </w:pPr>
            <w:r>
              <w:rPr>
                <w:lang w:eastAsia="zh-CN"/>
              </w:rPr>
              <w:t xml:space="preserve">TR </w:t>
            </w:r>
            <w:r w:rsidRPr="009F71BD">
              <w:rPr>
                <w:rFonts w:hint="eastAsia"/>
                <w:lang w:eastAsia="zh-CN"/>
              </w:rPr>
              <w:t>2</w:t>
            </w:r>
            <w:r w:rsidRPr="009F71BD">
              <w:rPr>
                <w:lang w:eastAsia="zh-CN"/>
              </w:rPr>
              <w:t>3.xxx</w:t>
            </w:r>
          </w:p>
        </w:tc>
        <w:tc>
          <w:tcPr>
            <w:tcW w:w="2409" w:type="dxa"/>
          </w:tcPr>
          <w:p w14:paraId="221A67C9" w14:textId="6C5CEB58" w:rsidR="00030295" w:rsidRPr="00946F85" w:rsidRDefault="00030295" w:rsidP="00030295">
            <w:pPr>
              <w:pStyle w:val="Guidance"/>
              <w:spacing w:after="0"/>
            </w:pPr>
            <w:r w:rsidRPr="007E265D">
              <w:rPr>
                <w:rFonts w:eastAsia="Batang"/>
                <w:bCs/>
                <w:i w:val="0"/>
                <w:iCs/>
                <w:lang w:eastAsia="zh-CN"/>
              </w:rPr>
              <w:t>Study on Mission Critical architecture evolution</w:t>
            </w:r>
          </w:p>
        </w:tc>
        <w:tc>
          <w:tcPr>
            <w:tcW w:w="993" w:type="dxa"/>
          </w:tcPr>
          <w:p w14:paraId="2CD05E45"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115</w:t>
            </w:r>
          </w:p>
          <w:p w14:paraId="74662E5F" w14:textId="5A16891E" w:rsidR="00030295" w:rsidRPr="00571075" w:rsidRDefault="00030295" w:rsidP="00030295">
            <w:pPr>
              <w:pStyle w:val="Guidance"/>
              <w:spacing w:after="0"/>
            </w:pPr>
            <w:r w:rsidRPr="009F71BD">
              <w:rPr>
                <w:rFonts w:hint="eastAsia"/>
                <w:lang w:eastAsia="zh-CN"/>
              </w:rPr>
              <w:t>(</w:t>
            </w:r>
            <w:r>
              <w:rPr>
                <w:lang w:eastAsia="zh-CN"/>
              </w:rPr>
              <w:t>Mar 2027</w:t>
            </w:r>
            <w:r w:rsidRPr="009F71BD">
              <w:rPr>
                <w:lang w:eastAsia="zh-CN"/>
              </w:rPr>
              <w:t>)</w:t>
            </w:r>
          </w:p>
        </w:tc>
        <w:tc>
          <w:tcPr>
            <w:tcW w:w="1074" w:type="dxa"/>
          </w:tcPr>
          <w:p w14:paraId="6DC62916"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116</w:t>
            </w:r>
          </w:p>
          <w:p w14:paraId="253C2732" w14:textId="2CEFBA10" w:rsidR="00030295" w:rsidRPr="00571075" w:rsidRDefault="00030295" w:rsidP="00030295">
            <w:pPr>
              <w:pStyle w:val="Guidance"/>
              <w:spacing w:after="0"/>
            </w:pPr>
            <w:r w:rsidRPr="003564D8">
              <w:rPr>
                <w:rFonts w:hint="eastAsia"/>
                <w:lang w:eastAsia="zh-CN"/>
              </w:rPr>
              <w:t>(</w:t>
            </w:r>
            <w:r>
              <w:rPr>
                <w:lang w:eastAsia="zh-CN"/>
              </w:rPr>
              <w:t>Jun 2027</w:t>
            </w:r>
            <w:r w:rsidRPr="003564D8">
              <w:rPr>
                <w:lang w:eastAsia="zh-CN"/>
              </w:rPr>
              <w:t>)</w:t>
            </w:r>
          </w:p>
        </w:tc>
        <w:tc>
          <w:tcPr>
            <w:tcW w:w="2186" w:type="dxa"/>
          </w:tcPr>
          <w:p w14:paraId="0FB8688F" w14:textId="4D8FFC35" w:rsidR="00030295" w:rsidRPr="006C2E80" w:rsidRDefault="00030295" w:rsidP="00030295">
            <w:pPr>
              <w:pStyle w:val="Guidance"/>
              <w:spacing w:after="0"/>
            </w:pPr>
            <w:del w:id="8" w:author="Mark A Lipford Draft 5" w:date="2026-02-12T14:40:00Z" w16du:dateUtc="2026-02-12T09:10:00Z">
              <w:r w:rsidRPr="007F55F7" w:rsidDel="00553094">
                <w:rPr>
                  <w:i w:val="0"/>
                  <w:iCs/>
                </w:rPr>
                <w:delText>Negalaguli</w:delText>
              </w:r>
              <w:r w:rsidDel="00553094">
                <w:rPr>
                  <w:i w:val="0"/>
                  <w:iCs/>
                </w:rPr>
                <w:delText xml:space="preserve">, </w:delText>
              </w:r>
              <w:r w:rsidRPr="007F55F7" w:rsidDel="00553094">
                <w:rPr>
                  <w:i w:val="0"/>
                  <w:iCs/>
                </w:rPr>
                <w:delText>Harish</w:delText>
              </w:r>
              <w:r w:rsidDel="00553094">
                <w:rPr>
                  <w:i w:val="0"/>
                  <w:iCs/>
                </w:rPr>
                <w:delText xml:space="preserve">, </w:delText>
              </w:r>
              <w:r w:rsidRPr="007F55F7" w:rsidDel="00553094">
                <w:rPr>
                  <w:i w:val="0"/>
                  <w:iCs/>
                </w:rPr>
                <w:delText>Motorola Solutions</w:delText>
              </w:r>
              <w:r w:rsidDel="00553094">
                <w:rPr>
                  <w:i w:val="0"/>
                  <w:iCs/>
                </w:rPr>
                <w:delText xml:space="preserve">, </w:delText>
              </w:r>
              <w:r w:rsidDel="00553094">
                <w:fldChar w:fldCharType="begin"/>
              </w:r>
              <w:r w:rsidDel="00553094">
                <w:delInstrText>HYPERLINK "mailto:harish.negalaguli@motorolasolutions.com"</w:delInstrText>
              </w:r>
              <w:r w:rsidDel="00553094">
                <w:fldChar w:fldCharType="separate"/>
              </w:r>
              <w:r w:rsidRPr="00D278A7" w:rsidDel="00553094">
                <w:rPr>
                  <w:rStyle w:val="Hyperlink"/>
                  <w:i w:val="0"/>
                  <w:iCs/>
                </w:rPr>
                <w:delText>harish.negalaguli@motorolasolutions.com</w:delText>
              </w:r>
              <w:r w:rsidDel="00553094">
                <w:fldChar w:fldCharType="end"/>
              </w:r>
            </w:del>
          </w:p>
        </w:tc>
      </w:tr>
    </w:tbl>
    <w:p w14:paraId="7EC5BA9E" w14:textId="77777777" w:rsidR="001E489F" w:rsidRDefault="001E489F" w:rsidP="001E489F">
      <w:pPr>
        <w:pStyle w:val="FP"/>
      </w:pPr>
    </w:p>
    <w:p w14:paraId="3E5E0EB7" w14:textId="77777777" w:rsidR="001E489F" w:rsidRDefault="001E489F" w:rsidP="001E489F"/>
    <w:p w14:paraId="07C76B77" w14:textId="77777777" w:rsidR="00643617" w:rsidRDefault="00643617"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622675" w:rsidR="001E489F" w:rsidRPr="006C2E80" w:rsidRDefault="00643617"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0F50BBB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194EDF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2B2D4A8"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B941F49" w14:textId="5830E294" w:rsidR="00553094" w:rsidRDefault="00497E57" w:rsidP="001E489F">
      <w:pPr>
        <w:pStyle w:val="Guidance"/>
        <w:rPr>
          <w:i w:val="0"/>
          <w:iCs/>
        </w:rPr>
      </w:pPr>
      <w:del w:id="9" w:author="Mark A Lipford Draft 5" w:date="2026-02-12T14:40:00Z" w16du:dateUtc="2026-02-12T09:10:00Z">
        <w:r w:rsidRPr="007F55F7" w:rsidDel="00553094">
          <w:rPr>
            <w:i w:val="0"/>
            <w:iCs/>
          </w:rPr>
          <w:delText>Negalaguli</w:delText>
        </w:r>
        <w:r w:rsidDel="00553094">
          <w:rPr>
            <w:i w:val="0"/>
            <w:iCs/>
          </w:rPr>
          <w:delText xml:space="preserve">, </w:delText>
        </w:r>
        <w:r w:rsidRPr="007F55F7" w:rsidDel="00553094">
          <w:rPr>
            <w:i w:val="0"/>
            <w:iCs/>
          </w:rPr>
          <w:delText>Harish</w:delText>
        </w:r>
        <w:r w:rsidDel="00553094">
          <w:rPr>
            <w:i w:val="0"/>
            <w:iCs/>
          </w:rPr>
          <w:delText xml:space="preserve">, </w:delText>
        </w:r>
        <w:r w:rsidRPr="007F55F7" w:rsidDel="00553094">
          <w:rPr>
            <w:i w:val="0"/>
            <w:iCs/>
          </w:rPr>
          <w:delText>Motorola Solutions</w:delText>
        </w:r>
        <w:r w:rsidR="004E7682" w:rsidDel="00553094">
          <w:rPr>
            <w:i w:val="0"/>
            <w:iCs/>
          </w:rPr>
          <w:delText xml:space="preserve">, </w:delText>
        </w:r>
        <w:r w:rsidR="004E7682" w:rsidDel="00553094">
          <w:fldChar w:fldCharType="begin"/>
        </w:r>
        <w:r w:rsidR="004E7682" w:rsidDel="00553094">
          <w:delInstrText>HYPERLINK "mailto:harish.negalaguli@motorolasolutions.com"</w:delInstrText>
        </w:r>
        <w:r w:rsidR="004E7682" w:rsidDel="00553094">
          <w:fldChar w:fldCharType="separate"/>
        </w:r>
        <w:r w:rsidR="004E7682" w:rsidRPr="00D278A7" w:rsidDel="00553094">
          <w:rPr>
            <w:rStyle w:val="Hyperlink"/>
            <w:i w:val="0"/>
            <w:iCs/>
          </w:rPr>
          <w:delText>harish.negalaguli@motorolasolutions.com</w:delText>
        </w:r>
        <w:r w:rsidR="004E7682" w:rsidDel="00553094">
          <w:fldChar w:fldCharType="end"/>
        </w:r>
      </w:del>
    </w:p>
    <w:p w14:paraId="7113F0E0" w14:textId="304D7931"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BDFACF3" w:rsidR="001E489F" w:rsidRPr="00571075" w:rsidRDefault="00C50048" w:rsidP="001E489F">
      <w:pPr>
        <w:pStyle w:val="Guidance"/>
        <w:rPr>
          <w:i w:val="0"/>
          <w:iCs/>
        </w:rPr>
      </w:pPr>
      <w:r w:rsidRPr="00571075">
        <w:rPr>
          <w:i w:val="0"/>
          <w:iCs/>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Default="001E489F" w:rsidP="001E489F"/>
    <w:p w14:paraId="5877D2A2" w14:textId="77777777" w:rsidR="00C50048" w:rsidRPr="00557B2E" w:rsidRDefault="00C50048"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72F0FD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B59B15" w:rsidR="001E489F" w:rsidRDefault="00C50048" w:rsidP="005875D6">
            <w:pPr>
              <w:pStyle w:val="TAL"/>
            </w:pPr>
            <w:r>
              <w:t>FirstNet</w:t>
            </w:r>
          </w:p>
        </w:tc>
      </w:tr>
      <w:tr w:rsidR="001E489F" w14:paraId="2C5796E3" w14:textId="77777777" w:rsidTr="005875D6">
        <w:trPr>
          <w:cantSplit/>
          <w:jc w:val="center"/>
        </w:trPr>
        <w:tc>
          <w:tcPr>
            <w:tcW w:w="5029" w:type="dxa"/>
          </w:tcPr>
          <w:p w14:paraId="3ABE29D5" w14:textId="6F3ED12C" w:rsidR="001E489F" w:rsidRDefault="0084547F" w:rsidP="005875D6">
            <w:pPr>
              <w:pStyle w:val="TAL"/>
            </w:pPr>
            <w:r>
              <w:t>Motorola Solutions</w:t>
            </w:r>
          </w:p>
        </w:tc>
      </w:tr>
      <w:tr w:rsidR="001E489F" w14:paraId="5425D30D" w14:textId="77777777" w:rsidTr="005875D6">
        <w:trPr>
          <w:cantSplit/>
          <w:jc w:val="center"/>
        </w:trPr>
        <w:tc>
          <w:tcPr>
            <w:tcW w:w="5029" w:type="dxa"/>
          </w:tcPr>
          <w:p w14:paraId="37445962" w14:textId="1B48874F" w:rsidR="001E489F" w:rsidRDefault="00F96383" w:rsidP="005875D6">
            <w:pPr>
              <w:pStyle w:val="TAL"/>
            </w:pPr>
            <w:r>
              <w:t>Netherlands Police</w:t>
            </w:r>
          </w:p>
        </w:tc>
      </w:tr>
      <w:tr w:rsidR="001E489F" w14:paraId="0E49C138" w14:textId="77777777" w:rsidTr="005875D6">
        <w:trPr>
          <w:cantSplit/>
          <w:jc w:val="center"/>
        </w:trPr>
        <w:tc>
          <w:tcPr>
            <w:tcW w:w="5029" w:type="dxa"/>
          </w:tcPr>
          <w:p w14:paraId="4A1E7A61" w14:textId="727F8A67" w:rsidR="001E489F" w:rsidRDefault="00AB2134" w:rsidP="005875D6">
            <w:pPr>
              <w:pStyle w:val="TAL"/>
            </w:pPr>
            <w:r>
              <w:t>AT&amp;T</w:t>
            </w:r>
          </w:p>
        </w:tc>
      </w:tr>
      <w:tr w:rsidR="001E489F" w14:paraId="3EDE7FDD" w14:textId="77777777" w:rsidTr="005875D6">
        <w:trPr>
          <w:cantSplit/>
          <w:jc w:val="center"/>
        </w:trPr>
        <w:tc>
          <w:tcPr>
            <w:tcW w:w="5029" w:type="dxa"/>
          </w:tcPr>
          <w:p w14:paraId="3E863CFD" w14:textId="067A09C1" w:rsidR="001E489F" w:rsidRDefault="001800AA" w:rsidP="005875D6">
            <w:pPr>
              <w:pStyle w:val="TAL"/>
            </w:pPr>
            <w:r>
              <w:t>Airbus</w:t>
            </w:r>
          </w:p>
        </w:tc>
      </w:tr>
      <w:tr w:rsidR="001E489F" w14:paraId="30A479CE" w14:textId="77777777" w:rsidTr="005875D6">
        <w:trPr>
          <w:cantSplit/>
          <w:jc w:val="center"/>
        </w:trPr>
        <w:tc>
          <w:tcPr>
            <w:tcW w:w="5029" w:type="dxa"/>
          </w:tcPr>
          <w:p w14:paraId="78DC25D6" w14:textId="14E3F5C3" w:rsidR="001E489F" w:rsidRDefault="001800AA" w:rsidP="005875D6">
            <w:pPr>
              <w:pStyle w:val="TAL"/>
            </w:pPr>
            <w:r>
              <w:t>Ericsson</w:t>
            </w:r>
          </w:p>
        </w:tc>
      </w:tr>
      <w:tr w:rsidR="001800AA" w14:paraId="39081DC4" w14:textId="77777777" w:rsidTr="005875D6">
        <w:trPr>
          <w:cantSplit/>
          <w:jc w:val="center"/>
        </w:trPr>
        <w:tc>
          <w:tcPr>
            <w:tcW w:w="5029" w:type="dxa"/>
          </w:tcPr>
          <w:p w14:paraId="7A05512D" w14:textId="4558323E" w:rsidR="001800AA" w:rsidRDefault="001800AA" w:rsidP="005875D6">
            <w:pPr>
              <w:pStyle w:val="TAL"/>
            </w:pPr>
            <w:r>
              <w:t>Nokia</w:t>
            </w:r>
          </w:p>
        </w:tc>
      </w:tr>
      <w:tr w:rsidR="007E265D" w14:paraId="180D1274" w14:textId="77777777" w:rsidTr="005875D6">
        <w:trPr>
          <w:cantSplit/>
          <w:jc w:val="center"/>
        </w:trPr>
        <w:tc>
          <w:tcPr>
            <w:tcW w:w="5029" w:type="dxa"/>
          </w:tcPr>
          <w:p w14:paraId="41954F39" w14:textId="4061C8AE" w:rsidR="007E265D" w:rsidRDefault="007E265D" w:rsidP="005875D6">
            <w:pPr>
              <w:pStyle w:val="TAL"/>
            </w:pPr>
            <w:r>
              <w:t>BDBOS</w:t>
            </w:r>
          </w:p>
        </w:tc>
      </w:tr>
      <w:tr w:rsidR="007A77EF" w14:paraId="07279B67" w14:textId="77777777" w:rsidTr="005875D6">
        <w:trPr>
          <w:cantSplit/>
          <w:jc w:val="center"/>
        </w:trPr>
        <w:tc>
          <w:tcPr>
            <w:tcW w:w="5029" w:type="dxa"/>
          </w:tcPr>
          <w:p w14:paraId="684DAE61" w14:textId="731CEE9C" w:rsidR="007A77EF" w:rsidRDefault="007A77EF" w:rsidP="005875D6">
            <w:pPr>
              <w:pStyle w:val="TAL"/>
            </w:pPr>
            <w:r>
              <w:t>Samsung</w:t>
            </w:r>
          </w:p>
        </w:tc>
      </w:tr>
      <w:tr w:rsidR="00E46D51" w14:paraId="729B84C2" w14:textId="77777777" w:rsidTr="005875D6">
        <w:trPr>
          <w:cantSplit/>
          <w:jc w:val="center"/>
        </w:trPr>
        <w:tc>
          <w:tcPr>
            <w:tcW w:w="5029" w:type="dxa"/>
          </w:tcPr>
          <w:p w14:paraId="016DF6A3" w14:textId="6EE06A49" w:rsidR="00E46D51" w:rsidRPr="00E46D51" w:rsidRDefault="00E46D51" w:rsidP="005875D6">
            <w:pPr>
              <w:pStyle w:val="TAL"/>
              <w:rPr>
                <w:rFonts w:cs="Arial"/>
              </w:rPr>
            </w:pPr>
            <w:r w:rsidRPr="00E46D51">
              <w:rPr>
                <w:rFonts w:cs="Arial"/>
              </w:rPr>
              <w:t xml:space="preserve">Erillisverkot </w:t>
            </w:r>
          </w:p>
        </w:tc>
      </w:tr>
      <w:tr w:rsidR="00F00284" w14:paraId="5238DDA0" w14:textId="77777777" w:rsidTr="005875D6">
        <w:trPr>
          <w:cantSplit/>
          <w:jc w:val="center"/>
        </w:trPr>
        <w:tc>
          <w:tcPr>
            <w:tcW w:w="5029" w:type="dxa"/>
          </w:tcPr>
          <w:p w14:paraId="65B7AB70" w14:textId="40FC2DB6" w:rsidR="00F00284" w:rsidRPr="00572B2E" w:rsidRDefault="00572B2E" w:rsidP="005875D6">
            <w:pPr>
              <w:pStyle w:val="TAL"/>
              <w:rPr>
                <w:rFonts w:cs="Arial"/>
                <w:bCs/>
                <w:szCs w:val="18"/>
              </w:rPr>
            </w:pPr>
            <w:r w:rsidRPr="00572B2E">
              <w:rPr>
                <w:rFonts w:cs="Arial"/>
                <w:bCs/>
                <w:szCs w:val="18"/>
              </w:rPr>
              <w:t>Kontron Transportation France</w:t>
            </w:r>
          </w:p>
        </w:tc>
      </w:tr>
      <w:tr w:rsidR="00F00284" w14:paraId="107318B2" w14:textId="77777777" w:rsidTr="005875D6">
        <w:trPr>
          <w:cantSplit/>
          <w:jc w:val="center"/>
        </w:trPr>
        <w:tc>
          <w:tcPr>
            <w:tcW w:w="5029" w:type="dxa"/>
          </w:tcPr>
          <w:p w14:paraId="4C6D195E" w14:textId="4595E3B9" w:rsidR="00F00284" w:rsidRPr="00572B2E" w:rsidRDefault="00F00284" w:rsidP="005875D6">
            <w:pPr>
              <w:pStyle w:val="TAL"/>
              <w:rPr>
                <w:rFonts w:cs="Arial"/>
                <w:bCs/>
                <w:szCs w:val="18"/>
              </w:rPr>
            </w:pPr>
            <w:proofErr w:type="spellStart"/>
            <w:r w:rsidRPr="00572B2E">
              <w:rPr>
                <w:rFonts w:eastAsia="Batang"/>
                <w:bCs/>
                <w:szCs w:val="18"/>
                <w:lang w:val="en-US" w:eastAsia="zh-CN"/>
              </w:rPr>
              <w:t>Sepura</w:t>
            </w:r>
            <w:proofErr w:type="spellEnd"/>
            <w:r w:rsidRPr="00572B2E">
              <w:rPr>
                <w:rFonts w:eastAsia="Batang"/>
                <w:bCs/>
                <w:szCs w:val="18"/>
                <w:lang w:val="en-US" w:eastAsia="zh-CN"/>
              </w:rPr>
              <w:t xml:space="preserve">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7435" w14:textId="77777777" w:rsidR="00ED3C48" w:rsidRDefault="00ED3C48">
      <w:r>
        <w:separator/>
      </w:r>
    </w:p>
  </w:endnote>
  <w:endnote w:type="continuationSeparator" w:id="0">
    <w:p w14:paraId="3D55FE0E" w14:textId="77777777" w:rsidR="00ED3C48" w:rsidRDefault="00ED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837F8" w14:textId="77777777" w:rsidR="00ED3C48" w:rsidRDefault="00ED3C48">
      <w:r>
        <w:separator/>
      </w:r>
    </w:p>
  </w:footnote>
  <w:footnote w:type="continuationSeparator" w:id="0">
    <w:p w14:paraId="226F0ED6" w14:textId="77777777" w:rsidR="00ED3C48" w:rsidRDefault="00ED3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341493"/>
    <w:multiLevelType w:val="hybridMultilevel"/>
    <w:tmpl w:val="293EBE08"/>
    <w:lvl w:ilvl="0" w:tplc="DAAA565A">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81652823">
    <w:abstractNumId w:val="8"/>
  </w:num>
  <w:num w:numId="10" w16cid:durableId="450172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A Lipford Draft 5">
    <w15:presenceInfo w15:providerId="None" w15:userId="Mark A Lipford Draft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2C2"/>
    <w:rsid w:val="00021443"/>
    <w:rsid w:val="0002191A"/>
    <w:rsid w:val="00025189"/>
    <w:rsid w:val="00027A19"/>
    <w:rsid w:val="0003016C"/>
    <w:rsid w:val="00030295"/>
    <w:rsid w:val="00030CD4"/>
    <w:rsid w:val="000344A1"/>
    <w:rsid w:val="00041C0B"/>
    <w:rsid w:val="00042051"/>
    <w:rsid w:val="00046686"/>
    <w:rsid w:val="00046FDD"/>
    <w:rsid w:val="000475F1"/>
    <w:rsid w:val="00050925"/>
    <w:rsid w:val="00054884"/>
    <w:rsid w:val="0005594E"/>
    <w:rsid w:val="000563C7"/>
    <w:rsid w:val="00057E1E"/>
    <w:rsid w:val="0006182E"/>
    <w:rsid w:val="0006619D"/>
    <w:rsid w:val="000726EB"/>
    <w:rsid w:val="00072A7C"/>
    <w:rsid w:val="00076198"/>
    <w:rsid w:val="000775E7"/>
    <w:rsid w:val="0007775C"/>
    <w:rsid w:val="00081063"/>
    <w:rsid w:val="00084C78"/>
    <w:rsid w:val="000917CE"/>
    <w:rsid w:val="0009466E"/>
    <w:rsid w:val="00094F23"/>
    <w:rsid w:val="000967F4"/>
    <w:rsid w:val="000A6432"/>
    <w:rsid w:val="000C4D7F"/>
    <w:rsid w:val="000D6D78"/>
    <w:rsid w:val="000E00DD"/>
    <w:rsid w:val="000E0429"/>
    <w:rsid w:val="000E0437"/>
    <w:rsid w:val="000F6E51"/>
    <w:rsid w:val="00102A24"/>
    <w:rsid w:val="001244C2"/>
    <w:rsid w:val="0013259C"/>
    <w:rsid w:val="00135831"/>
    <w:rsid w:val="001376A6"/>
    <w:rsid w:val="00137AA9"/>
    <w:rsid w:val="001424CD"/>
    <w:rsid w:val="0014389B"/>
    <w:rsid w:val="0014413C"/>
    <w:rsid w:val="00150C36"/>
    <w:rsid w:val="001532B6"/>
    <w:rsid w:val="00157F50"/>
    <w:rsid w:val="00157FFB"/>
    <w:rsid w:val="001607AE"/>
    <w:rsid w:val="00166A1B"/>
    <w:rsid w:val="00167BFF"/>
    <w:rsid w:val="00167F4A"/>
    <w:rsid w:val="00170EDB"/>
    <w:rsid w:val="001800AA"/>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1D6C"/>
    <w:rsid w:val="001E489F"/>
    <w:rsid w:val="001E6729"/>
    <w:rsid w:val="001F39EF"/>
    <w:rsid w:val="001F7653"/>
    <w:rsid w:val="002070CB"/>
    <w:rsid w:val="0021496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A44"/>
    <w:rsid w:val="00272D61"/>
    <w:rsid w:val="002919B7"/>
    <w:rsid w:val="00291EF2"/>
    <w:rsid w:val="00295D61"/>
    <w:rsid w:val="00297C1F"/>
    <w:rsid w:val="002B074C"/>
    <w:rsid w:val="002B2FE7"/>
    <w:rsid w:val="002B34EA"/>
    <w:rsid w:val="002B5361"/>
    <w:rsid w:val="002C1BA4"/>
    <w:rsid w:val="002C47B8"/>
    <w:rsid w:val="002E397B"/>
    <w:rsid w:val="002E3AE2"/>
    <w:rsid w:val="002E51F8"/>
    <w:rsid w:val="002F094F"/>
    <w:rsid w:val="002F7CCB"/>
    <w:rsid w:val="0030136F"/>
    <w:rsid w:val="00301992"/>
    <w:rsid w:val="003057FD"/>
    <w:rsid w:val="003101C6"/>
    <w:rsid w:val="00310E70"/>
    <w:rsid w:val="00313F3E"/>
    <w:rsid w:val="00320536"/>
    <w:rsid w:val="00325E33"/>
    <w:rsid w:val="003275E6"/>
    <w:rsid w:val="0035006E"/>
    <w:rsid w:val="00354553"/>
    <w:rsid w:val="003715B7"/>
    <w:rsid w:val="0037427C"/>
    <w:rsid w:val="00376C60"/>
    <w:rsid w:val="00392C87"/>
    <w:rsid w:val="003A5FFA"/>
    <w:rsid w:val="003A67E1"/>
    <w:rsid w:val="003A7108"/>
    <w:rsid w:val="003B2EA3"/>
    <w:rsid w:val="003D4593"/>
    <w:rsid w:val="003E29F7"/>
    <w:rsid w:val="003E2C8B"/>
    <w:rsid w:val="003E4AC7"/>
    <w:rsid w:val="003E5604"/>
    <w:rsid w:val="003E57A1"/>
    <w:rsid w:val="003E710B"/>
    <w:rsid w:val="003F1C0E"/>
    <w:rsid w:val="003F300A"/>
    <w:rsid w:val="004008D7"/>
    <w:rsid w:val="0040145D"/>
    <w:rsid w:val="00404A49"/>
    <w:rsid w:val="0040614C"/>
    <w:rsid w:val="00410BAC"/>
    <w:rsid w:val="00411339"/>
    <w:rsid w:val="004131BD"/>
    <w:rsid w:val="004159BE"/>
    <w:rsid w:val="00416CEA"/>
    <w:rsid w:val="00421AFD"/>
    <w:rsid w:val="004246F2"/>
    <w:rsid w:val="004265AE"/>
    <w:rsid w:val="00432048"/>
    <w:rsid w:val="00442980"/>
    <w:rsid w:val="00442C65"/>
    <w:rsid w:val="00451122"/>
    <w:rsid w:val="004518DB"/>
    <w:rsid w:val="00452DE5"/>
    <w:rsid w:val="00454709"/>
    <w:rsid w:val="004562FC"/>
    <w:rsid w:val="00477EBC"/>
    <w:rsid w:val="00482246"/>
    <w:rsid w:val="00484421"/>
    <w:rsid w:val="00486B5C"/>
    <w:rsid w:val="00491391"/>
    <w:rsid w:val="00497E57"/>
    <w:rsid w:val="004A01BD"/>
    <w:rsid w:val="004A0A73"/>
    <w:rsid w:val="004A180A"/>
    <w:rsid w:val="004A1CBF"/>
    <w:rsid w:val="004A661C"/>
    <w:rsid w:val="004C4C9B"/>
    <w:rsid w:val="004D2FA0"/>
    <w:rsid w:val="004D3927"/>
    <w:rsid w:val="004D4AF0"/>
    <w:rsid w:val="004E1010"/>
    <w:rsid w:val="004E7682"/>
    <w:rsid w:val="004F4172"/>
    <w:rsid w:val="004F7B2A"/>
    <w:rsid w:val="0050202A"/>
    <w:rsid w:val="005044BF"/>
    <w:rsid w:val="00507903"/>
    <w:rsid w:val="00510161"/>
    <w:rsid w:val="005201D2"/>
    <w:rsid w:val="0052032E"/>
    <w:rsid w:val="00521896"/>
    <w:rsid w:val="00522A80"/>
    <w:rsid w:val="00535A39"/>
    <w:rsid w:val="00542C77"/>
    <w:rsid w:val="00544D8F"/>
    <w:rsid w:val="00546162"/>
    <w:rsid w:val="00553094"/>
    <w:rsid w:val="00553BDE"/>
    <w:rsid w:val="00556F13"/>
    <w:rsid w:val="00562495"/>
    <w:rsid w:val="00571075"/>
    <w:rsid w:val="00572B2E"/>
    <w:rsid w:val="00572B78"/>
    <w:rsid w:val="0057401B"/>
    <w:rsid w:val="00575EE9"/>
    <w:rsid w:val="00577727"/>
    <w:rsid w:val="005777AF"/>
    <w:rsid w:val="00583917"/>
    <w:rsid w:val="00586562"/>
    <w:rsid w:val="00590B24"/>
    <w:rsid w:val="00593DC4"/>
    <w:rsid w:val="0059529B"/>
    <w:rsid w:val="005954DD"/>
    <w:rsid w:val="005A3249"/>
    <w:rsid w:val="005A6ABC"/>
    <w:rsid w:val="005B1577"/>
    <w:rsid w:val="005B2109"/>
    <w:rsid w:val="005B35A2"/>
    <w:rsid w:val="005B754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39"/>
    <w:rsid w:val="0060796D"/>
    <w:rsid w:val="00616E18"/>
    <w:rsid w:val="00620287"/>
    <w:rsid w:val="00623AED"/>
    <w:rsid w:val="0062580F"/>
    <w:rsid w:val="006273A2"/>
    <w:rsid w:val="006277FE"/>
    <w:rsid w:val="00632157"/>
    <w:rsid w:val="00633971"/>
    <w:rsid w:val="006341C6"/>
    <w:rsid w:val="0064121E"/>
    <w:rsid w:val="00642894"/>
    <w:rsid w:val="0064309E"/>
    <w:rsid w:val="00643617"/>
    <w:rsid w:val="006446CC"/>
    <w:rsid w:val="006510D1"/>
    <w:rsid w:val="00660354"/>
    <w:rsid w:val="006606DB"/>
    <w:rsid w:val="00665B9B"/>
    <w:rsid w:val="0067616E"/>
    <w:rsid w:val="0068541E"/>
    <w:rsid w:val="0068756C"/>
    <w:rsid w:val="00690725"/>
    <w:rsid w:val="00692FE6"/>
    <w:rsid w:val="00693606"/>
    <w:rsid w:val="00693D70"/>
    <w:rsid w:val="006975AE"/>
    <w:rsid w:val="006A0E66"/>
    <w:rsid w:val="006A32D1"/>
    <w:rsid w:val="006A3CF5"/>
    <w:rsid w:val="006B3B39"/>
    <w:rsid w:val="006B4BC6"/>
    <w:rsid w:val="006C09F6"/>
    <w:rsid w:val="006D03E2"/>
    <w:rsid w:val="006D0A8E"/>
    <w:rsid w:val="006D1BD5"/>
    <w:rsid w:val="006D3D54"/>
    <w:rsid w:val="006D6DB8"/>
    <w:rsid w:val="006E0D1B"/>
    <w:rsid w:val="006E1A49"/>
    <w:rsid w:val="006E3A55"/>
    <w:rsid w:val="006F1B00"/>
    <w:rsid w:val="006F2EEB"/>
    <w:rsid w:val="006F4B7A"/>
    <w:rsid w:val="006F79A0"/>
    <w:rsid w:val="00700A59"/>
    <w:rsid w:val="00701560"/>
    <w:rsid w:val="0070595E"/>
    <w:rsid w:val="00710142"/>
    <w:rsid w:val="00712E81"/>
    <w:rsid w:val="00715590"/>
    <w:rsid w:val="00723919"/>
    <w:rsid w:val="007261D3"/>
    <w:rsid w:val="00733E86"/>
    <w:rsid w:val="0074596C"/>
    <w:rsid w:val="00746B65"/>
    <w:rsid w:val="00750D12"/>
    <w:rsid w:val="00753A6D"/>
    <w:rsid w:val="00756BBB"/>
    <w:rsid w:val="0076185C"/>
    <w:rsid w:val="00761952"/>
    <w:rsid w:val="00761B9B"/>
    <w:rsid w:val="00762474"/>
    <w:rsid w:val="0076439E"/>
    <w:rsid w:val="007756E2"/>
    <w:rsid w:val="007814A8"/>
    <w:rsid w:val="00781A62"/>
    <w:rsid w:val="00781F2F"/>
    <w:rsid w:val="00783C0E"/>
    <w:rsid w:val="007861B8"/>
    <w:rsid w:val="00787383"/>
    <w:rsid w:val="00791B51"/>
    <w:rsid w:val="00795AD1"/>
    <w:rsid w:val="007A61C9"/>
    <w:rsid w:val="007A77EF"/>
    <w:rsid w:val="007B5456"/>
    <w:rsid w:val="007B5F65"/>
    <w:rsid w:val="007C767B"/>
    <w:rsid w:val="007D3C7C"/>
    <w:rsid w:val="007D687A"/>
    <w:rsid w:val="007E0ED8"/>
    <w:rsid w:val="007E1BA0"/>
    <w:rsid w:val="007E265D"/>
    <w:rsid w:val="007F1DEC"/>
    <w:rsid w:val="007F2297"/>
    <w:rsid w:val="007F55EC"/>
    <w:rsid w:val="007F55F7"/>
    <w:rsid w:val="007F6574"/>
    <w:rsid w:val="00824F74"/>
    <w:rsid w:val="00831057"/>
    <w:rsid w:val="00837EF8"/>
    <w:rsid w:val="00840A59"/>
    <w:rsid w:val="0084119C"/>
    <w:rsid w:val="00842732"/>
    <w:rsid w:val="0084547F"/>
    <w:rsid w:val="00846531"/>
    <w:rsid w:val="00850CD4"/>
    <w:rsid w:val="00854A49"/>
    <w:rsid w:val="008578D0"/>
    <w:rsid w:val="008624DE"/>
    <w:rsid w:val="008634EB"/>
    <w:rsid w:val="00866945"/>
    <w:rsid w:val="00876BD5"/>
    <w:rsid w:val="00876DB9"/>
    <w:rsid w:val="00897C84"/>
    <w:rsid w:val="008A06BE"/>
    <w:rsid w:val="008A56FD"/>
    <w:rsid w:val="008D1F6E"/>
    <w:rsid w:val="008D3DA6"/>
    <w:rsid w:val="008D4BC6"/>
    <w:rsid w:val="008D5DA3"/>
    <w:rsid w:val="008D6966"/>
    <w:rsid w:val="008E70F7"/>
    <w:rsid w:val="008F1D3B"/>
    <w:rsid w:val="008F7444"/>
    <w:rsid w:val="008F7A15"/>
    <w:rsid w:val="0091321C"/>
    <w:rsid w:val="00913788"/>
    <w:rsid w:val="0091399A"/>
    <w:rsid w:val="009144DB"/>
    <w:rsid w:val="00922D75"/>
    <w:rsid w:val="0092630D"/>
    <w:rsid w:val="00926791"/>
    <w:rsid w:val="009321CD"/>
    <w:rsid w:val="0093661C"/>
    <w:rsid w:val="00940736"/>
    <w:rsid w:val="00941253"/>
    <w:rsid w:val="0094181F"/>
    <w:rsid w:val="00946F85"/>
    <w:rsid w:val="0095038B"/>
    <w:rsid w:val="00950CF7"/>
    <w:rsid w:val="00960A44"/>
    <w:rsid w:val="00970864"/>
    <w:rsid w:val="009736D5"/>
    <w:rsid w:val="0097570E"/>
    <w:rsid w:val="009768C3"/>
    <w:rsid w:val="00977C43"/>
    <w:rsid w:val="0098195A"/>
    <w:rsid w:val="009909B6"/>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E6DF6"/>
    <w:rsid w:val="009F36BC"/>
    <w:rsid w:val="009F6047"/>
    <w:rsid w:val="00A03D2A"/>
    <w:rsid w:val="00A10ADB"/>
    <w:rsid w:val="00A144AB"/>
    <w:rsid w:val="00A14A6A"/>
    <w:rsid w:val="00A151A1"/>
    <w:rsid w:val="00A17F01"/>
    <w:rsid w:val="00A24557"/>
    <w:rsid w:val="00A248B2"/>
    <w:rsid w:val="00A24ADD"/>
    <w:rsid w:val="00A267D7"/>
    <w:rsid w:val="00A27A64"/>
    <w:rsid w:val="00A37F80"/>
    <w:rsid w:val="00A46B3F"/>
    <w:rsid w:val="00A46F30"/>
    <w:rsid w:val="00A56479"/>
    <w:rsid w:val="00A61169"/>
    <w:rsid w:val="00A6228D"/>
    <w:rsid w:val="00A63024"/>
    <w:rsid w:val="00A65602"/>
    <w:rsid w:val="00A74098"/>
    <w:rsid w:val="00A82FCC"/>
    <w:rsid w:val="00A843EA"/>
    <w:rsid w:val="00A8479D"/>
    <w:rsid w:val="00A906A4"/>
    <w:rsid w:val="00A97953"/>
    <w:rsid w:val="00AA574E"/>
    <w:rsid w:val="00AB2134"/>
    <w:rsid w:val="00AC0B0B"/>
    <w:rsid w:val="00AC7676"/>
    <w:rsid w:val="00AD324E"/>
    <w:rsid w:val="00AD5B51"/>
    <w:rsid w:val="00AD7B78"/>
    <w:rsid w:val="00AE30F6"/>
    <w:rsid w:val="00AF176B"/>
    <w:rsid w:val="00AF4118"/>
    <w:rsid w:val="00B00077"/>
    <w:rsid w:val="00B0194A"/>
    <w:rsid w:val="00B03107"/>
    <w:rsid w:val="00B10573"/>
    <w:rsid w:val="00B10820"/>
    <w:rsid w:val="00B15C22"/>
    <w:rsid w:val="00B16E03"/>
    <w:rsid w:val="00B1749C"/>
    <w:rsid w:val="00B256E7"/>
    <w:rsid w:val="00B30214"/>
    <w:rsid w:val="00B3526C"/>
    <w:rsid w:val="00B376E0"/>
    <w:rsid w:val="00B41E34"/>
    <w:rsid w:val="00B43DA4"/>
    <w:rsid w:val="00B45C31"/>
    <w:rsid w:val="00B4619D"/>
    <w:rsid w:val="00B47534"/>
    <w:rsid w:val="00B50B89"/>
    <w:rsid w:val="00B52AFB"/>
    <w:rsid w:val="00B54FFF"/>
    <w:rsid w:val="00B5557E"/>
    <w:rsid w:val="00B63284"/>
    <w:rsid w:val="00B75CE0"/>
    <w:rsid w:val="00B75CFD"/>
    <w:rsid w:val="00B84B54"/>
    <w:rsid w:val="00B92B0A"/>
    <w:rsid w:val="00B92C7D"/>
    <w:rsid w:val="00B93BB2"/>
    <w:rsid w:val="00B9697B"/>
    <w:rsid w:val="00B974B3"/>
    <w:rsid w:val="00BA46C7"/>
    <w:rsid w:val="00BA4DA4"/>
    <w:rsid w:val="00BB6D15"/>
    <w:rsid w:val="00BB7B45"/>
    <w:rsid w:val="00BC0F6B"/>
    <w:rsid w:val="00BC137E"/>
    <w:rsid w:val="00BC2E5F"/>
    <w:rsid w:val="00BC3C3C"/>
    <w:rsid w:val="00BC481E"/>
    <w:rsid w:val="00BC5AF6"/>
    <w:rsid w:val="00BD3369"/>
    <w:rsid w:val="00BD3E51"/>
    <w:rsid w:val="00BD6DC8"/>
    <w:rsid w:val="00BE3E87"/>
    <w:rsid w:val="00BF0A55"/>
    <w:rsid w:val="00BF0A84"/>
    <w:rsid w:val="00BF4326"/>
    <w:rsid w:val="00C03706"/>
    <w:rsid w:val="00C03F46"/>
    <w:rsid w:val="00C07E79"/>
    <w:rsid w:val="00C159BC"/>
    <w:rsid w:val="00C15A54"/>
    <w:rsid w:val="00C2214E"/>
    <w:rsid w:val="00C247CD"/>
    <w:rsid w:val="00C2519B"/>
    <w:rsid w:val="00C278EB"/>
    <w:rsid w:val="00C3782E"/>
    <w:rsid w:val="00C404D1"/>
    <w:rsid w:val="00C42176"/>
    <w:rsid w:val="00C42344"/>
    <w:rsid w:val="00C50048"/>
    <w:rsid w:val="00C505EB"/>
    <w:rsid w:val="00C52914"/>
    <w:rsid w:val="00C5567D"/>
    <w:rsid w:val="00C618DE"/>
    <w:rsid w:val="00C63F06"/>
    <w:rsid w:val="00C6590B"/>
    <w:rsid w:val="00C7131F"/>
    <w:rsid w:val="00C76753"/>
    <w:rsid w:val="00C8586A"/>
    <w:rsid w:val="00C90244"/>
    <w:rsid w:val="00C92CF9"/>
    <w:rsid w:val="00CA0E1E"/>
    <w:rsid w:val="00CA2B4F"/>
    <w:rsid w:val="00CA3C3D"/>
    <w:rsid w:val="00CA5DB0"/>
    <w:rsid w:val="00CC084E"/>
    <w:rsid w:val="00CC58ED"/>
    <w:rsid w:val="00CD4F4F"/>
    <w:rsid w:val="00CE5E92"/>
    <w:rsid w:val="00D0135E"/>
    <w:rsid w:val="00D115FA"/>
    <w:rsid w:val="00D145EC"/>
    <w:rsid w:val="00D23289"/>
    <w:rsid w:val="00D31C49"/>
    <w:rsid w:val="00D32AF6"/>
    <w:rsid w:val="00D355FB"/>
    <w:rsid w:val="00D366F0"/>
    <w:rsid w:val="00D409A1"/>
    <w:rsid w:val="00D43C0B"/>
    <w:rsid w:val="00D44A74"/>
    <w:rsid w:val="00D55D8A"/>
    <w:rsid w:val="00D57CD2"/>
    <w:rsid w:val="00D57E66"/>
    <w:rsid w:val="00D7293E"/>
    <w:rsid w:val="00D73350"/>
    <w:rsid w:val="00D82231"/>
    <w:rsid w:val="00D84A1A"/>
    <w:rsid w:val="00D8756E"/>
    <w:rsid w:val="00D92013"/>
    <w:rsid w:val="00D938DD"/>
    <w:rsid w:val="00D9583A"/>
    <w:rsid w:val="00D95EAB"/>
    <w:rsid w:val="00D974EA"/>
    <w:rsid w:val="00DA29AC"/>
    <w:rsid w:val="00DA329A"/>
    <w:rsid w:val="00DB3CF0"/>
    <w:rsid w:val="00DB521B"/>
    <w:rsid w:val="00DB7D9A"/>
    <w:rsid w:val="00DC0F52"/>
    <w:rsid w:val="00DC4726"/>
    <w:rsid w:val="00DD0AAB"/>
    <w:rsid w:val="00DD3C66"/>
    <w:rsid w:val="00DD40D2"/>
    <w:rsid w:val="00DE5BBF"/>
    <w:rsid w:val="00DF01BE"/>
    <w:rsid w:val="00E013A9"/>
    <w:rsid w:val="00E03A99"/>
    <w:rsid w:val="00E041CD"/>
    <w:rsid w:val="00E04D75"/>
    <w:rsid w:val="00E06534"/>
    <w:rsid w:val="00E126A5"/>
    <w:rsid w:val="00E1463F"/>
    <w:rsid w:val="00E34AA9"/>
    <w:rsid w:val="00E34F47"/>
    <w:rsid w:val="00E35F09"/>
    <w:rsid w:val="00E363A9"/>
    <w:rsid w:val="00E36D3C"/>
    <w:rsid w:val="00E405B7"/>
    <w:rsid w:val="00E413E0"/>
    <w:rsid w:val="00E46D51"/>
    <w:rsid w:val="00E53AE3"/>
    <w:rsid w:val="00E546BA"/>
    <w:rsid w:val="00E5574A"/>
    <w:rsid w:val="00E64FB2"/>
    <w:rsid w:val="00E67B7D"/>
    <w:rsid w:val="00E81E2C"/>
    <w:rsid w:val="00E82FBF"/>
    <w:rsid w:val="00EA1F98"/>
    <w:rsid w:val="00EA662E"/>
    <w:rsid w:val="00EB5D2F"/>
    <w:rsid w:val="00EC10EC"/>
    <w:rsid w:val="00EC456C"/>
    <w:rsid w:val="00EC63B3"/>
    <w:rsid w:val="00ED166C"/>
    <w:rsid w:val="00ED3C48"/>
    <w:rsid w:val="00ED4E1E"/>
    <w:rsid w:val="00ED5FA6"/>
    <w:rsid w:val="00ED6080"/>
    <w:rsid w:val="00EE0176"/>
    <w:rsid w:val="00EE10C4"/>
    <w:rsid w:val="00EF0942"/>
    <w:rsid w:val="00EF291F"/>
    <w:rsid w:val="00F00284"/>
    <w:rsid w:val="00F0218C"/>
    <w:rsid w:val="00F0251A"/>
    <w:rsid w:val="00F035D2"/>
    <w:rsid w:val="00F0393B"/>
    <w:rsid w:val="00F03B87"/>
    <w:rsid w:val="00F15D08"/>
    <w:rsid w:val="00F313DD"/>
    <w:rsid w:val="00F34517"/>
    <w:rsid w:val="00F378BE"/>
    <w:rsid w:val="00F43120"/>
    <w:rsid w:val="00F44FF2"/>
    <w:rsid w:val="00F64378"/>
    <w:rsid w:val="00F65DD0"/>
    <w:rsid w:val="00F67FC3"/>
    <w:rsid w:val="00F74527"/>
    <w:rsid w:val="00F763A4"/>
    <w:rsid w:val="00F768DB"/>
    <w:rsid w:val="00F80D67"/>
    <w:rsid w:val="00F81CF2"/>
    <w:rsid w:val="00F82A04"/>
    <w:rsid w:val="00F83DF3"/>
    <w:rsid w:val="00F9365E"/>
    <w:rsid w:val="00F941B8"/>
    <w:rsid w:val="00F96383"/>
    <w:rsid w:val="00FA5FA5"/>
    <w:rsid w:val="00FA6721"/>
    <w:rsid w:val="00FA7365"/>
    <w:rsid w:val="00FA79A7"/>
    <w:rsid w:val="00FB583D"/>
    <w:rsid w:val="00FC4C61"/>
    <w:rsid w:val="00FC643D"/>
    <w:rsid w:val="00FD1DAF"/>
    <w:rsid w:val="00FE3DCC"/>
    <w:rsid w:val="00FE53C8"/>
    <w:rsid w:val="00FE5FB7"/>
    <w:rsid w:val="00FF13D5"/>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B974B3"/>
    <w:rPr>
      <w:sz w:val="16"/>
      <w:szCs w:val="16"/>
    </w:rPr>
  </w:style>
  <w:style w:type="paragraph" w:styleId="CommentSubject">
    <w:name w:val="annotation subject"/>
    <w:basedOn w:val="CommentText"/>
    <w:next w:val="CommentText"/>
    <w:link w:val="CommentSubjectChar"/>
    <w:rsid w:val="00B974B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974B3"/>
    <w:rPr>
      <w:rFonts w:ascii="Arial" w:hAnsi="Arial"/>
      <w:lang w:eastAsia="en-US"/>
    </w:rPr>
  </w:style>
  <w:style w:type="character" w:customStyle="1" w:styleId="CommentSubjectChar">
    <w:name w:val="Comment Subject Char"/>
    <w:basedOn w:val="CommentTextChar"/>
    <w:link w:val="CommentSubject"/>
    <w:rsid w:val="00B974B3"/>
    <w:rPr>
      <w:rFonts w:ascii="Arial" w:hAnsi="Arial"/>
      <w:b/>
      <w:bCs/>
      <w:lang w:eastAsia="en-US"/>
    </w:rPr>
  </w:style>
  <w:style w:type="character" w:styleId="Hyperlink">
    <w:name w:val="Hyperlink"/>
    <w:basedOn w:val="DefaultParagraphFont"/>
    <w:rsid w:val="004E7682"/>
    <w:rPr>
      <w:color w:val="0563C1" w:themeColor="hyperlink"/>
      <w:u w:val="single"/>
    </w:rPr>
  </w:style>
  <w:style w:type="character" w:styleId="UnresolvedMention">
    <w:name w:val="Unresolved Mention"/>
    <w:basedOn w:val="DefaultParagraphFont"/>
    <w:uiPriority w:val="99"/>
    <w:semiHidden/>
    <w:unhideWhenUsed/>
    <w:rsid w:val="004E7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483</Words>
  <Characters>2751</Characters>
  <Application>Microsoft Office Word</Application>
  <DocSecurity>0</DocSecurity>
  <Lines>172</Lines>
  <Paragraphs>98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Mark A Lipford Draft 5</cp:lastModifiedBy>
  <cp:revision>5</cp:revision>
  <cp:lastPrinted>2001-04-23T09:30:00Z</cp:lastPrinted>
  <dcterms:created xsi:type="dcterms:W3CDTF">2026-02-12T09:09:00Z</dcterms:created>
  <dcterms:modified xsi:type="dcterms:W3CDTF">2026-02-12T09:16:00Z</dcterms:modified>
</cp:coreProperties>
</file>